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61687" w14:textId="4738263C" w:rsidR="00DC5178" w:rsidRPr="00CB0C74" w:rsidRDefault="00DC5178" w:rsidP="00DC5178">
      <w:pPr>
        <w:pStyle w:val="CRCoverPage"/>
        <w:tabs>
          <w:tab w:val="right" w:pos="9639"/>
        </w:tabs>
        <w:spacing w:after="0"/>
        <w:rPr>
          <w:rFonts w:hint="eastAsia"/>
          <w:lang w:eastAsia="ko-KR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7733A3">
        <w:rPr>
          <w:b/>
          <w:noProof/>
          <w:sz w:val="24"/>
          <w:lang w:val="en-US" w:eastAsia="zh-CN"/>
        </w:rPr>
        <w:t>2</w:t>
      </w:r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</w:t>
      </w:r>
      <w:r w:rsidR="00D721BF">
        <w:rPr>
          <w:b/>
          <w:i/>
          <w:noProof/>
          <w:sz w:val="28"/>
          <w:lang w:val="en-US"/>
        </w:rPr>
        <w:t>0</w:t>
      </w:r>
      <w:r w:rsidR="008A4EF1">
        <w:rPr>
          <w:b/>
          <w:i/>
          <w:noProof/>
          <w:sz w:val="28"/>
        </w:rPr>
        <w:fldChar w:fldCharType="end"/>
      </w:r>
      <w:r w:rsidR="007733A3">
        <w:rPr>
          <w:b/>
          <w:i/>
          <w:noProof/>
          <w:sz w:val="28"/>
        </w:rPr>
        <w:t>8822</w:t>
      </w:r>
      <w:ins w:id="0" w:author="Sangsoo Jeong - Samsung" w:date="2020-11-17T20:08:00Z">
        <w:r w:rsidR="00CB0C74">
          <w:rPr>
            <w:b/>
            <w:i/>
            <w:noProof/>
            <w:sz w:val="28"/>
          </w:rPr>
          <w:t>r02</w:t>
        </w:r>
      </w:ins>
    </w:p>
    <w:p w14:paraId="21278BFE" w14:textId="2E091015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D721BF">
        <w:rPr>
          <w:b/>
          <w:noProof/>
          <w:sz w:val="24"/>
          <w:lang w:val="en-US"/>
        </w:rPr>
        <w:t>16</w:t>
      </w:r>
      <w:r w:rsidR="00EC1B21">
        <w:rPr>
          <w:rFonts w:hint="eastAsia"/>
          <w:b/>
          <w:noProof/>
          <w:sz w:val="24"/>
          <w:lang w:val="en-US" w:eastAsia="zh-CN"/>
        </w:rPr>
        <w:t>-</w:t>
      </w:r>
      <w:r w:rsidR="00EC1B21">
        <w:rPr>
          <w:b/>
          <w:noProof/>
          <w:sz w:val="24"/>
          <w:lang w:val="en-US"/>
        </w:rPr>
        <w:t>2</w:t>
      </w:r>
      <w:r w:rsidR="00D721BF">
        <w:rPr>
          <w:b/>
          <w:noProof/>
          <w:sz w:val="24"/>
          <w:lang w:val="en-US"/>
        </w:rPr>
        <w:t>0</w:t>
      </w:r>
      <w:r w:rsidR="00EC1B21">
        <w:rPr>
          <w:b/>
          <w:noProof/>
          <w:sz w:val="24"/>
          <w:lang w:val="en-US"/>
        </w:rPr>
        <w:t xml:space="preserve"> </w:t>
      </w:r>
      <w:r w:rsidR="00D721BF">
        <w:rPr>
          <w:b/>
          <w:noProof/>
          <w:sz w:val="24"/>
          <w:lang w:val="en-US" w:eastAsia="ko-KR"/>
        </w:rPr>
        <w:t>Nov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50AB77BF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43158">
        <w:rPr>
          <w:rFonts w:ascii="Arial" w:hAnsi="Arial" w:cs="Arial"/>
          <w:b/>
        </w:rPr>
        <w:t>5</w:t>
      </w:r>
      <w:r w:rsidR="00D721BF" w:rsidRPr="004F6DD3">
        <w:rPr>
          <w:rFonts w:ascii="Arial" w:hAnsi="Arial" w:cs="Arial"/>
          <w:b/>
        </w:rPr>
        <w:t xml:space="preserve"> </w:t>
      </w:r>
      <w:r w:rsidR="00547443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65303408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3403BB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77E4734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547443">
        <w:rPr>
          <w:rFonts w:ascii="Arial" w:hAnsi="Arial" w:cs="Arial"/>
          <w:i/>
        </w:rPr>
        <w:t>conclusion</w:t>
      </w:r>
      <w:r w:rsidR="00AF7D48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for KI#</w:t>
      </w:r>
      <w:r w:rsidR="00443158">
        <w:rPr>
          <w:rFonts w:ascii="Arial" w:hAnsi="Arial" w:cs="Arial"/>
          <w:i/>
        </w:rPr>
        <w:t>5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3082CCC6" w14:textId="7B198A7B" w:rsidR="002415D3" w:rsidRPr="004646BC" w:rsidRDefault="002415D3" w:rsidP="002415D3">
      <w:pPr>
        <w:pStyle w:val="2"/>
        <w:rPr>
          <w:ins w:id="2" w:author="ZTE" w:date="2020-11-04T15:52:00Z"/>
          <w:lang w:eastAsia="ko-KR"/>
        </w:rPr>
      </w:pPr>
      <w:bookmarkStart w:id="3" w:name="_Toc54638294"/>
      <w:bookmarkStart w:id="4" w:name="_Toc54638788"/>
      <w:bookmarkStart w:id="5" w:name="_Toc54639670"/>
      <w:bookmarkStart w:id="6" w:name="_Toc54935816"/>
      <w:ins w:id="7" w:author="ZTE" w:date="2020-11-04T15:52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0A4968E0" w14:textId="1C8D26CD" w:rsidR="002415D3" w:rsidRPr="004646BC" w:rsidRDefault="002415D3" w:rsidP="002415D3">
      <w:pPr>
        <w:rPr>
          <w:ins w:id="8" w:author="ZTE" w:date="2020-11-04T15:52:00Z"/>
          <w:rFonts w:eastAsia="Times New Roman"/>
        </w:rPr>
      </w:pPr>
      <w:ins w:id="9" w:author="ZTE" w:date="2020-11-04T15:52:00Z">
        <w:r w:rsidRPr="004646BC">
          <w:rPr>
            <w:rFonts w:eastAsia="Times New Roman"/>
          </w:rPr>
          <w:t>To enable a 5GS to support</w:t>
        </w:r>
      </w:ins>
      <w:ins w:id="10" w:author="ZTE" w:date="2020-11-04T15:58:00Z">
        <w:r w:rsidRPr="002415D3">
          <w:rPr>
            <w:lang w:eastAsia="zh-CN"/>
          </w:rPr>
          <w:t xml:space="preserve"> </w:t>
        </w:r>
      </w:ins>
      <w:ins w:id="11" w:author="ZTE" w:date="2020-11-04T17:34:00Z">
        <w:r w:rsidR="009C182B">
          <w:rPr>
            <w:lang w:eastAsia="zh-CN"/>
          </w:rPr>
          <w:t>KI#5(</w:t>
        </w:r>
      </w:ins>
      <w:ins w:id="12" w:author="ZTE" w:date="2020-11-04T15:58:00Z">
        <w:r>
          <w:rPr>
            <w:lang w:eastAsia="zh-CN"/>
          </w:rPr>
          <w:t>dy</w:t>
        </w:r>
        <w:r w:rsidRPr="004646BC">
          <w:rPr>
            <w:lang w:eastAsia="zh-CN"/>
          </w:rPr>
          <w:t xml:space="preserve">namic adjustment to meet the </w:t>
        </w:r>
        <w:r w:rsidRPr="004646BC">
          <w:t>limitation of data rate per network slice in UL and DL</w:t>
        </w:r>
      </w:ins>
      <w:ins w:id="13" w:author="ZTE" w:date="2020-11-04T17:34:00Z">
        <w:r w:rsidR="009C182B">
          <w:t>)</w:t>
        </w:r>
      </w:ins>
      <w:ins w:id="14" w:author="ZTE" w:date="2020-11-04T15:52:00Z">
        <w:r w:rsidRPr="004646BC">
          <w:rPr>
            <w:rFonts w:eastAsia="Times New Roman"/>
          </w:rPr>
          <w:t>, the following new functionalities in the 5GS are needed:</w:t>
        </w:r>
      </w:ins>
    </w:p>
    <w:p w14:paraId="3D49080E" w14:textId="5A71C9CE" w:rsidR="002415D3" w:rsidRPr="004646BC" w:rsidRDefault="002415D3" w:rsidP="002415D3">
      <w:pPr>
        <w:pStyle w:val="B1"/>
        <w:rPr>
          <w:ins w:id="15" w:author="ZTE" w:date="2020-11-04T15:52:00Z"/>
        </w:rPr>
      </w:pPr>
      <w:ins w:id="16" w:author="ZTE" w:date="2020-11-04T15:52:00Z">
        <w:r w:rsidRPr="004646BC">
          <w:t>-</w:t>
        </w:r>
        <w:r w:rsidRPr="004646BC">
          <w:tab/>
          <w:t xml:space="preserve">Storing of network slice related quota information: If a network slice is subject to a network slice quota on </w:t>
        </w:r>
      </w:ins>
      <w:ins w:id="17" w:author="ZTE" w:date="2020-11-04T15:59:00Z">
        <w:r w:rsidR="00402D10" w:rsidRPr="004646BC">
          <w:t>limitation of data rate per network slice in UL and DL</w:t>
        </w:r>
      </w:ins>
      <w:ins w:id="18" w:author="ZTE" w:date="2020-11-04T15:52:00Z">
        <w:r w:rsidRPr="004646BC">
          <w:t xml:space="preserve">, it is assumed that the O&amp;M should have for this network slice the </w:t>
        </w:r>
      </w:ins>
      <w:ins w:id="19" w:author="ZTE" w:date="2020-11-04T15:59:00Z">
        <w:r w:rsidR="00402D10" w:rsidRPr="004646BC">
          <w:t>NW Slice maximum data rate</w:t>
        </w:r>
      </w:ins>
      <w:ins w:id="20" w:author="Sangsoo Jeong - Samsung" w:date="2020-11-17T20:11:00Z">
        <w:r w:rsidR="00CB0C74">
          <w:t xml:space="preserve"> parameter, total slice-MBR</w:t>
        </w:r>
      </w:ins>
      <w:ins w:id="21" w:author="Sangsoo Jeong - Samsung" w:date="2020-11-17T20:12:00Z">
        <w:r w:rsidR="00CB0C74">
          <w:t xml:space="preserve"> for UL and DL</w:t>
        </w:r>
      </w:ins>
      <w:ins w:id="22" w:author="Sangsoo Jeong - Samsung" w:date="2020-11-17T20:11:00Z">
        <w:r w:rsidR="00CB0C74">
          <w:t>, which limit</w:t>
        </w:r>
      </w:ins>
      <w:ins w:id="23" w:author="Sangsoo Jeong - Samsung" w:date="2020-11-17T20:12:00Z">
        <w:r w:rsidR="00CB0C74">
          <w:t xml:space="preserve"> the aggregated data rate across all GBR and Non-GBR flows within the slice</w:t>
        </w:r>
      </w:ins>
      <w:ins w:id="24" w:author="ZTE" w:date="2020-11-04T15:59:00Z">
        <w:del w:id="25" w:author="Sangsoo Jeong - Samsung" w:date="2020-11-17T20:11:00Z">
          <w:r w:rsidR="00402D10" w:rsidRPr="004646BC" w:rsidDel="00CB0C74">
            <w:delText xml:space="preserve"> quota information</w:delText>
          </w:r>
        </w:del>
      </w:ins>
      <w:ins w:id="26" w:author="ZTE" w:date="2020-11-04T15:52:00Z">
        <w:r w:rsidRPr="004646BC">
          <w:t xml:space="preserve">. To enable the network slice related quota enforcement, this </w:t>
        </w:r>
        <w:del w:id="27" w:author="Sangsoo Jeong - Samsung" w:date="2020-11-17T20:13:00Z">
          <w:r w:rsidRPr="004646BC" w:rsidDel="00CB0C74">
            <w:delText>information</w:delText>
          </w:r>
        </w:del>
      </w:ins>
      <w:bookmarkStart w:id="28" w:name="_GoBack"/>
      <w:bookmarkEnd w:id="28"/>
      <w:ins w:id="29" w:author="Sangsoo Jeong - Samsung" w:date="2020-11-17T20:13:00Z">
        <w:r w:rsidR="00CB0C74">
          <w:t>parameter</w:t>
        </w:r>
      </w:ins>
      <w:ins w:id="30" w:author="ZTE" w:date="2020-11-04T15:52:00Z">
        <w:r w:rsidRPr="004646BC">
          <w:t xml:space="preserve"> is configured and stored to one or more network functions in 5GC.</w:t>
        </w:r>
      </w:ins>
    </w:p>
    <w:p w14:paraId="35C6E125" w14:textId="77777777" w:rsidR="002415D3" w:rsidRPr="004646BC" w:rsidRDefault="002415D3" w:rsidP="002415D3">
      <w:pPr>
        <w:pStyle w:val="EditorsNote"/>
        <w:rPr>
          <w:ins w:id="31" w:author="ZTE" w:date="2020-11-04T15:52:00Z"/>
        </w:rPr>
      </w:pPr>
      <w:ins w:id="32" w:author="ZTE" w:date="2020-11-04T15:52:00Z">
        <w:r w:rsidRPr="004646BC">
          <w:t>Editor's note:</w:t>
        </w:r>
        <w:r w:rsidRPr="004646BC">
          <w:tab/>
          <w:t>It is FFS which network function(s) in 5GC needs to be configured to store the network slice related quota information and how it gets the network slice related quota information.</w:t>
        </w:r>
      </w:ins>
    </w:p>
    <w:p w14:paraId="29B81D0A" w14:textId="317A6222" w:rsidR="002415D3" w:rsidRPr="004646BC" w:rsidRDefault="002415D3" w:rsidP="002415D3">
      <w:pPr>
        <w:pStyle w:val="B1"/>
        <w:rPr>
          <w:ins w:id="33" w:author="ZTE" w:date="2020-11-04T15:52:00Z"/>
        </w:rPr>
      </w:pPr>
      <w:ins w:id="34" w:author="ZTE" w:date="2020-11-04T15:52:00Z">
        <w:r w:rsidRPr="004646BC">
          <w:t>-</w:t>
        </w:r>
        <w:r w:rsidRPr="004646BC">
          <w:tab/>
        </w:r>
      </w:ins>
      <w:ins w:id="35" w:author="ZTE" w:date="2020-11-04T16:01:00Z">
        <w:r w:rsidR="00402D10">
          <w:t xml:space="preserve">Checking </w:t>
        </w:r>
        <w:r w:rsidR="00402D10" w:rsidRPr="004646BC">
          <w:t xml:space="preserve">that the aggregated data rate for the </w:t>
        </w:r>
      </w:ins>
      <w:ins w:id="36" w:author="ZTE" w:date="2020-11-04T16:02:00Z">
        <w:r w:rsidR="00402D10">
          <w:t>network slice:</w:t>
        </w:r>
      </w:ins>
      <w:ins w:id="37" w:author="ZTE" w:date="2020-11-04T16:01:00Z">
        <w:r w:rsidR="00402D10">
          <w:t xml:space="preserve"> t</w:t>
        </w:r>
      </w:ins>
      <w:ins w:id="38" w:author="ZTE" w:date="2020-11-04T15:52:00Z">
        <w:r w:rsidRPr="004646BC">
          <w:t xml:space="preserve">his functionality is part of the 5GC and it </w:t>
        </w:r>
      </w:ins>
      <w:ins w:id="39" w:author="ZTE" w:date="2020-11-04T16:02:00Z">
        <w:r w:rsidR="00402D10">
          <w:t xml:space="preserve">collects the aggregated </w:t>
        </w:r>
      </w:ins>
      <w:ins w:id="40" w:author="ZTE" w:date="2020-11-04T16:03:00Z">
        <w:r w:rsidR="00402D10">
          <w:t xml:space="preserve">UL and DL </w:t>
        </w:r>
      </w:ins>
      <w:ins w:id="41" w:author="ZTE" w:date="2020-11-04T16:02:00Z">
        <w:r w:rsidR="00402D10">
          <w:t xml:space="preserve">data rate for the slice and check against </w:t>
        </w:r>
      </w:ins>
      <w:ins w:id="42" w:author="ZTE" w:date="2020-11-04T16:03:00Z">
        <w:r w:rsidR="00402D10">
          <w:t xml:space="preserve">the quota of </w:t>
        </w:r>
        <w:r w:rsidR="00402D10" w:rsidRPr="004646BC">
          <w:t>data rate per network slice</w:t>
        </w:r>
      </w:ins>
      <w:ins w:id="43" w:author="ZTE" w:date="2020-11-04T15:52:00Z">
        <w:r w:rsidRPr="004646BC">
          <w:t>.</w:t>
        </w:r>
      </w:ins>
      <w:ins w:id="44" w:author="ZTE" w:date="2020-11-04T16:03:00Z">
        <w:r w:rsidR="00402D10">
          <w:t xml:space="preserve"> </w:t>
        </w:r>
      </w:ins>
      <w:ins w:id="45" w:author="ZTE" w:date="2020-11-04T16:04:00Z">
        <w:r w:rsidR="00402D10">
          <w:t xml:space="preserve">In order to perform accurate control </w:t>
        </w:r>
      </w:ins>
      <w:ins w:id="46" w:author="ZTE" w:date="2020-11-04T16:03:00Z">
        <w:r w:rsidR="00402D10">
          <w:t>the a</w:t>
        </w:r>
      </w:ins>
      <w:ins w:id="47" w:author="ZTE" w:date="2020-11-04T16:04:00Z">
        <w:r w:rsidR="00402D10">
          <w:t xml:space="preserve">ctual data rate </w:t>
        </w:r>
      </w:ins>
      <w:ins w:id="48" w:author="ZTE" w:date="2020-11-04T16:06:00Z">
        <w:r w:rsidR="00402D10">
          <w:t xml:space="preserve">of the network slice are reported </w:t>
        </w:r>
      </w:ins>
      <w:ins w:id="49" w:author="ZTE" w:date="2020-11-04T16:04:00Z">
        <w:r w:rsidR="00402D10">
          <w:t>from all UPF(s) within the slice.</w:t>
        </w:r>
      </w:ins>
      <w:ins w:id="50" w:author="ZTE" w:date="2020-11-04T16:07:00Z">
        <w:r w:rsidR="00402D10">
          <w:t xml:space="preserve"> This report can be periodical or triggered by data rate threshold. </w:t>
        </w:r>
      </w:ins>
    </w:p>
    <w:p w14:paraId="173EBEE2" w14:textId="7737E6C0" w:rsidR="002415D3" w:rsidRPr="004646BC" w:rsidRDefault="002415D3" w:rsidP="002415D3">
      <w:pPr>
        <w:pStyle w:val="EditorsNote"/>
        <w:rPr>
          <w:ins w:id="51" w:author="ZTE" w:date="2020-11-04T15:52:00Z"/>
        </w:rPr>
      </w:pPr>
      <w:ins w:id="52" w:author="ZTE" w:date="2020-11-04T15:52:00Z">
        <w:r w:rsidRPr="004646BC">
          <w:t>Editor's note:</w:t>
        </w:r>
        <w:r w:rsidRPr="004646BC">
          <w:tab/>
          <w:t xml:space="preserve">It is FFS which network function(s) in 5GC should </w:t>
        </w:r>
      </w:ins>
      <w:ins w:id="53" w:author="ZTE" w:date="2020-11-04T16:07:00Z">
        <w:r w:rsidR="00402D10">
          <w:t xml:space="preserve">check the </w:t>
        </w:r>
      </w:ins>
      <w:ins w:id="54" w:author="ZTE" w:date="2020-11-04T16:08:00Z">
        <w:r w:rsidR="00402D10" w:rsidRPr="004646BC">
          <w:t>network slice quot</w:t>
        </w:r>
        <w:r w:rsidR="00402D10">
          <w:t>a.</w:t>
        </w:r>
      </w:ins>
    </w:p>
    <w:p w14:paraId="5D2DAB0F" w14:textId="52D894D1" w:rsidR="002415D3" w:rsidRDefault="002415D3" w:rsidP="002415D3">
      <w:pPr>
        <w:pStyle w:val="B1"/>
        <w:rPr>
          <w:ins w:id="55" w:author="ZTE" w:date="2020-11-04T16:11:00Z"/>
          <w:lang w:eastAsia="zh-CN"/>
        </w:rPr>
      </w:pPr>
      <w:ins w:id="56" w:author="ZTE" w:date="2020-11-04T15:52:00Z">
        <w:r w:rsidRPr="004646BC">
          <w:rPr>
            <w:rFonts w:eastAsia="Times New Roman"/>
          </w:rPr>
          <w:t>-</w:t>
        </w:r>
        <w:r w:rsidRPr="004646BC">
          <w:rPr>
            <w:rFonts w:eastAsia="Times New Roman"/>
          </w:rPr>
          <w:tab/>
        </w:r>
        <w:r w:rsidRPr="004646BC">
          <w:rPr>
            <w:lang w:eastAsia="zh-CN"/>
          </w:rPr>
          <w:t xml:space="preserve">Enforcing the network slice related quota on </w:t>
        </w:r>
      </w:ins>
      <w:ins w:id="57" w:author="ZTE" w:date="2020-11-04T16:08:00Z">
        <w:r w:rsidR="00402D10" w:rsidRPr="004646BC">
          <w:t>limitation of data rate per network slice in UL and DL</w:t>
        </w:r>
      </w:ins>
      <w:ins w:id="58" w:author="ZTE" w:date="2020-11-04T15:52:00Z">
        <w:r w:rsidRPr="004646BC">
          <w:rPr>
            <w:lang w:eastAsia="zh-CN"/>
          </w:rPr>
          <w:t xml:space="preserve">: This functionality is part of the 5GC and it </w:t>
        </w:r>
      </w:ins>
      <w:ins w:id="59" w:author="ZTE" w:date="2020-11-04T16:09:00Z">
        <w:r w:rsidR="00165D09" w:rsidRPr="004646BC">
          <w:t>ensure that the data rate per slice is not exceeded</w:t>
        </w:r>
        <w:r w:rsidR="00165D09">
          <w:rPr>
            <w:lang w:eastAsia="zh-CN"/>
          </w:rPr>
          <w:t xml:space="preserve">. If </w:t>
        </w:r>
        <w:r w:rsidR="00165D09" w:rsidRPr="004646BC">
          <w:t xml:space="preserve">exceeded </w:t>
        </w:r>
        <w:r w:rsidR="00165D09">
          <w:t>then this function</w:t>
        </w:r>
      </w:ins>
      <w:ins w:id="60" w:author="ZTE" w:date="2020-11-04T16:10:00Z">
        <w:r w:rsidR="00165D09">
          <w:t xml:space="preserve"> can take the following actions: </w:t>
        </w:r>
      </w:ins>
      <w:ins w:id="61" w:author="ZTE" w:date="2020-11-04T16:09:00Z">
        <w:r w:rsidR="00165D09" w:rsidRPr="004646BC">
          <w:t xml:space="preserve">a) </w:t>
        </w:r>
      </w:ins>
      <w:ins w:id="62" w:author="Sangsoo Jeong - Samsung" w:date="2020-11-17T20:15:00Z">
        <w:r w:rsidR="00CB0C74">
          <w:t xml:space="preserve">limit or </w:t>
        </w:r>
      </w:ins>
      <w:ins w:id="63" w:author="ZTE" w:date="2020-11-04T16:09:00Z">
        <w:r w:rsidR="00165D09" w:rsidRPr="004646BC">
          <w:t>redistribute the data rates</w:t>
        </w:r>
      </w:ins>
      <w:ins w:id="64" w:author="ZTE" w:date="2020-11-04T16:10:00Z">
        <w:r w:rsidR="00165D09">
          <w:t xml:space="preserve"> across UEs within the network slice</w:t>
        </w:r>
      </w:ins>
      <w:ins w:id="65" w:author="ZTE" w:date="2020-11-04T16:09:00Z">
        <w:r w:rsidR="00165D09" w:rsidRPr="004646BC">
          <w:t>, or b) reject new PDU session establishments or new UE registration</w:t>
        </w:r>
      </w:ins>
      <w:ins w:id="66" w:author="ZTE" w:date="2020-11-04T15:52:00Z">
        <w:r w:rsidRPr="004646BC">
          <w:rPr>
            <w:lang w:eastAsia="zh-CN"/>
          </w:rPr>
          <w:t>. In case of rejection, the function may provide a rejection cause and optionally with a back-off timer.</w:t>
        </w:r>
      </w:ins>
    </w:p>
    <w:p w14:paraId="3C0838D0" w14:textId="760B5029" w:rsidR="002415D3" w:rsidRDefault="002415D3" w:rsidP="002415D3">
      <w:pPr>
        <w:pStyle w:val="EditorsNote"/>
        <w:rPr>
          <w:ins w:id="67" w:author="ZTE" w:date="2020-11-04T16:12:00Z"/>
        </w:rPr>
      </w:pPr>
      <w:ins w:id="68" w:author="ZTE" w:date="2020-11-04T15:52:00Z">
        <w:r w:rsidRPr="004646BC">
          <w:t>Editor</w:t>
        </w:r>
        <w:r>
          <w:t>'</w:t>
        </w:r>
        <w:r w:rsidRPr="004646BC">
          <w:t>s note:</w:t>
        </w:r>
        <w:r w:rsidRPr="004646BC">
          <w:tab/>
          <w:t>It is FFS which network function(s) in 5GC (new NF or existing NF) should enforce the network slice related quota.</w:t>
        </w:r>
      </w:ins>
    </w:p>
    <w:p w14:paraId="25FD6EAC" w14:textId="20476932" w:rsidR="00165D09" w:rsidRPr="004646BC" w:rsidDel="008B08BA" w:rsidRDefault="00165D09" w:rsidP="00165D09">
      <w:pPr>
        <w:pStyle w:val="EditorsNote"/>
        <w:rPr>
          <w:ins w:id="69" w:author="ZTE" w:date="2020-11-04T16:12:00Z"/>
          <w:del w:id="70" w:author="Huawei11" w:date="2020-11-16T11:53:00Z"/>
        </w:rPr>
      </w:pPr>
      <w:ins w:id="71" w:author="ZTE" w:date="2020-11-04T16:12:00Z">
        <w:del w:id="72" w:author="Huawei11" w:date="2020-11-16T11:53:00Z">
          <w:r w:rsidRPr="00693746" w:rsidDel="008B08BA">
            <w:rPr>
              <w:highlight w:val="yellow"/>
              <w:rPrChange w:id="73" w:author="Huawei11" w:date="2020-11-16T14:16:00Z">
                <w:rPr/>
              </w:rPrChange>
            </w:rPr>
            <w:delText>Editor's note:</w:delText>
          </w:r>
          <w:r w:rsidRPr="00693746" w:rsidDel="008B08BA">
            <w:rPr>
              <w:highlight w:val="yellow"/>
              <w:rPrChange w:id="74" w:author="Huawei11" w:date="2020-11-16T14:16:00Z">
                <w:rPr/>
              </w:rPrChange>
            </w:rPr>
            <w:tab/>
          </w:r>
        </w:del>
      </w:ins>
      <w:ins w:id="75" w:author="ZTE" w:date="2020-11-04T16:13:00Z">
        <w:del w:id="76" w:author="Huawei11" w:date="2020-11-16T11:53:00Z">
          <w:r w:rsidRPr="00693746" w:rsidDel="008B08BA">
            <w:rPr>
              <w:highlight w:val="yellow"/>
              <w:rPrChange w:id="77" w:author="Huawei11" w:date="2020-11-16T14:16:00Z">
                <w:rPr/>
              </w:rPrChange>
            </w:rPr>
            <w:delText xml:space="preserve">Whether </w:delText>
          </w:r>
        </w:del>
      </w:ins>
      <w:ins w:id="78" w:author="ZTE" w:date="2020-11-04T16:12:00Z">
        <w:del w:id="79" w:author="Huawei11" w:date="2020-11-16T11:53:00Z">
          <w:r w:rsidRPr="00693746" w:rsidDel="008B08BA">
            <w:rPr>
              <w:highlight w:val="yellow"/>
              <w:rPrChange w:id="80" w:author="Huawei11" w:date="2020-11-16T14:16:00Z">
                <w:rPr/>
              </w:rPrChange>
            </w:rPr>
            <w:delText xml:space="preserve">RAN enforcement on this slice quota </w:delText>
          </w:r>
        </w:del>
      </w:ins>
      <w:ins w:id="81" w:author="ZTE" w:date="2020-11-04T16:13:00Z">
        <w:del w:id="82" w:author="Huawei11" w:date="2020-11-16T11:53:00Z">
          <w:r w:rsidRPr="00693746" w:rsidDel="008B08BA">
            <w:rPr>
              <w:highlight w:val="yellow"/>
              <w:rPrChange w:id="83" w:author="Huawei11" w:date="2020-11-16T14:16:00Z">
                <w:rPr/>
              </w:rPrChange>
            </w:rPr>
            <w:delText xml:space="preserve">can be supported </w:delText>
          </w:r>
        </w:del>
      </w:ins>
      <w:ins w:id="84" w:author="ZTE" w:date="2020-11-04T16:12:00Z">
        <w:del w:id="85" w:author="Huawei11" w:date="2020-11-16T11:53:00Z">
          <w:r w:rsidRPr="00693746" w:rsidDel="008B08BA">
            <w:rPr>
              <w:highlight w:val="yellow"/>
              <w:rPrChange w:id="86" w:author="Huawei11" w:date="2020-11-16T14:16:00Z">
                <w:rPr/>
              </w:rPrChange>
            </w:rPr>
            <w:delText>depends on RAN WG feedback for KI#3.</w:delText>
          </w:r>
        </w:del>
      </w:ins>
    </w:p>
    <w:p w14:paraId="0C1F86CB" w14:textId="26782EA7" w:rsidR="002415D3" w:rsidRDefault="002415D3" w:rsidP="004E6D05">
      <w:pPr>
        <w:pStyle w:val="NO"/>
        <w:rPr>
          <w:ins w:id="87" w:author="ZTE" w:date="2020-11-04T17:17:00Z"/>
          <w:lang w:eastAsia="zh-CN"/>
        </w:rPr>
      </w:pPr>
      <w:ins w:id="88" w:author="ZTE" w:date="2020-11-04T15:52:00Z">
        <w:r w:rsidRPr="004646BC">
          <w:rPr>
            <w:lang w:eastAsia="zh-CN"/>
          </w:rPr>
          <w:lastRenderedPageBreak/>
          <w:t>NOTE:</w:t>
        </w:r>
        <w:r w:rsidRPr="004646BC">
          <w:rPr>
            <w:lang w:eastAsia="zh-CN"/>
          </w:rPr>
          <w:tab/>
          <w:t>Whether to use an existing rejection cause and back-off timer or a new rejection cause and back-off timer, this is to be determined in Stage-3.</w:t>
        </w:r>
      </w:ins>
    </w:p>
    <w:bookmarkEnd w:id="3"/>
    <w:bookmarkEnd w:id="4"/>
    <w:bookmarkEnd w:id="5"/>
    <w:bookmarkEnd w:id="6"/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AE266" w14:textId="77777777" w:rsidR="006C609E" w:rsidRDefault="006C609E">
      <w:pPr>
        <w:spacing w:after="0"/>
      </w:pPr>
      <w:r>
        <w:separator/>
      </w:r>
    </w:p>
  </w:endnote>
  <w:endnote w:type="continuationSeparator" w:id="0">
    <w:p w14:paraId="7714CFC4" w14:textId="77777777" w:rsidR="006C609E" w:rsidRDefault="006C609E">
      <w:pPr>
        <w:spacing w:after="0"/>
      </w:pPr>
      <w:r>
        <w:continuationSeparator/>
      </w:r>
    </w:p>
  </w:endnote>
  <w:endnote w:type="continuationNotice" w:id="1">
    <w:p w14:paraId="0F49029A" w14:textId="77777777" w:rsidR="006C609E" w:rsidRDefault="006C60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4D185" w14:textId="35C0AA96"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3CE1" w:rsidRDefault="00513CE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F4086" w14:textId="77777777" w:rsidR="006C609E" w:rsidRDefault="006C609E">
      <w:pPr>
        <w:spacing w:after="0"/>
      </w:pPr>
      <w:r>
        <w:separator/>
      </w:r>
    </w:p>
  </w:footnote>
  <w:footnote w:type="continuationSeparator" w:id="0">
    <w:p w14:paraId="783A8072" w14:textId="77777777" w:rsidR="006C609E" w:rsidRDefault="006C609E">
      <w:pPr>
        <w:spacing w:after="0"/>
      </w:pPr>
      <w:r>
        <w:continuationSeparator/>
      </w:r>
    </w:p>
  </w:footnote>
  <w:footnote w:type="continuationNotice" w:id="1">
    <w:p w14:paraId="7FD5CBC1" w14:textId="77777777" w:rsidR="006C609E" w:rsidRDefault="006C60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68CDF" w14:textId="0A6DB23D" w:rsidR="00513CE1" w:rsidRDefault="00513CE1"/>
  <w:p w14:paraId="125706B4" w14:textId="77777777" w:rsidR="00513CE1" w:rsidRDefault="00513C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5EE31" w14:textId="2055991C"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6A99135"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AA7F51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3CE1" w:rsidRDefault="00513C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15" w15:restartNumberingAfterBreak="0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맑은 고딕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gsoo Jeong - Samsung">
    <w15:presenceInfo w15:providerId="None" w15:userId="Sangsoo Jeong - Samsung"/>
  </w15:person>
  <w15:person w15:author="ZTE">
    <w15:presenceInfo w15:providerId="None" w15:userId="ZTE"/>
  </w15:person>
  <w15:person w15:author="Huawei11">
    <w15:presenceInfo w15:providerId="None" w15:userId="Huawei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968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1D8"/>
    <w:rsid w:val="0011150E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7E4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248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3158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DDB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443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692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46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09E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3A3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8BA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A7F51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AF7D48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C74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163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메모 주제 Char"/>
    <w:link w:val="a3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문서 구조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제목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메모 텍스트 Char"/>
    <w:link w:val="a5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본문 Char"/>
    <w:link w:val="a6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머리글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풍선 도움말 텍스트 Char"/>
    <w:link w:val="a8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SimSun"/>
    </w:rPr>
  </w:style>
  <w:style w:type="paragraph" w:styleId="a8">
    <w:name w:val="Balloon Text"/>
    <w:basedOn w:val="a"/>
    <w:link w:val="Char4"/>
    <w:pPr>
      <w:spacing w:after="0"/>
    </w:pPr>
    <w:rPr>
      <w:rFonts w:ascii="맑은 고딕" w:hAnsi="맑은 고딕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제목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바탕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Char6">
    <w:name w:val="제목 Char"/>
    <w:basedOn w:val="a0"/>
    <w:link w:val="af5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Char">
    <w:name w:val="제목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제목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제목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제목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바닥글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57C35-037D-4204-902E-93FBC016D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2D676A-577C-4E4B-8E9C-A74B011302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63EA81D-C6C1-470D-99B6-CFE0A29C336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D7940E8-59D3-4ED7-9B73-FEFD5B9FB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2431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Sangsoo Jeong - Samsung</cp:lastModifiedBy>
  <cp:revision>3</cp:revision>
  <dcterms:created xsi:type="dcterms:W3CDTF">2020-11-17T11:17:00Z</dcterms:created>
  <dcterms:modified xsi:type="dcterms:W3CDTF">2020-11-17T11:17:00Z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1605489211</vt:lpwstr>
  </property>
  <property fmtid="{D5CDD505-2E9C-101B-9397-08002B2CF9AE}" pid="13" name="NSCPROP_SA">
    <vt:lpwstr>D:\TdocB\tdocs\S2-2008822r01\S2-2008822 eNS KI#5 conclusion-r01.docx</vt:lpwstr>
  </property>
</Properties>
</file>